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421" w:rsidRDefault="00F679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MS Mincho"/>
          <w:b/>
          <w:sz w:val="24"/>
          <w:szCs w:val="24"/>
        </w:rPr>
        <w:t>TSG-RAN WG2 Meeting #11</w:t>
      </w:r>
      <w:r>
        <w:rPr>
          <w:rFonts w:hint="eastAsia"/>
          <w:b/>
          <w:sz w:val="24"/>
          <w:szCs w:val="24"/>
          <w:lang w:eastAsia="zh-CN"/>
        </w:rPr>
        <w:t>8</w:t>
      </w:r>
      <w:r>
        <w:rPr>
          <w:rFonts w:eastAsia="MS Mincho"/>
          <w:b/>
          <w:sz w:val="24"/>
          <w:szCs w:val="24"/>
        </w:rPr>
        <w:t xml:space="preserve"> electronic</w:t>
      </w:r>
      <w:r>
        <w:rPr>
          <w:b/>
          <w:i/>
          <w:noProof/>
          <w:sz w:val="28"/>
        </w:rPr>
        <w:tab/>
      </w:r>
      <w:r w:rsidR="00B04DFD" w:rsidRPr="00B04DFD">
        <w:rPr>
          <w:rFonts w:eastAsia="宋体"/>
          <w:b/>
          <w:sz w:val="24"/>
          <w:lang w:val="en-US" w:eastAsia="zh-CN"/>
        </w:rPr>
        <w:t>R2-2204955</w:t>
      </w:r>
    </w:p>
    <w:p w:rsidR="00447421" w:rsidRDefault="00F679CE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sz w:val="24"/>
          <w:lang w:val="en-US" w:eastAsia="zh-CN"/>
        </w:rPr>
        <w:t>Online</w:t>
      </w:r>
      <w:r>
        <w:rPr>
          <w:rFonts w:eastAsia="宋体" w:hint="eastAsia"/>
          <w:b/>
          <w:sz w:val="24"/>
          <w:lang w:val="en-US" w:eastAsia="zh-CN"/>
        </w:rPr>
        <w:t xml:space="preserve"> Meeting</w:t>
      </w:r>
      <w:r>
        <w:rPr>
          <w:rFonts w:eastAsia="宋体"/>
          <w:b/>
          <w:sz w:val="24"/>
          <w:lang w:val="en-US" w:eastAsia="zh-CN"/>
        </w:rPr>
        <w:t>, 9</w:t>
      </w:r>
      <w:r>
        <w:rPr>
          <w:rFonts w:eastAsia="宋体"/>
          <w:b/>
          <w:sz w:val="24"/>
          <w:vertAlign w:val="superscript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t xml:space="preserve"> - 20</w:t>
      </w:r>
      <w:r>
        <w:rPr>
          <w:rFonts w:eastAsia="宋体"/>
          <w:b/>
          <w:sz w:val="24"/>
          <w:vertAlign w:val="superscript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t xml:space="preserve">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74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74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74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>
        <w:tc>
          <w:tcPr>
            <w:tcW w:w="142" w:type="dxa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47421" w:rsidRDefault="00F679CE" w:rsidP="002A0F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2A0FE2">
              <w:rPr>
                <w:b/>
                <w:sz w:val="28"/>
                <w:lang w:val="en-US" w:eastAsia="zh-CN"/>
              </w:rPr>
              <w:t>3</w:t>
            </w:r>
            <w:r w:rsidR="002A0FE2">
              <w:rPr>
                <w:rFonts w:eastAsia="宋体" w:hint="eastAsia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 w:rsidR="00447421" w:rsidRDefault="00F679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7421" w:rsidRDefault="00B04DFD" w:rsidP="00B04DFD">
            <w:pPr>
              <w:spacing w:after="0"/>
              <w:rPr>
                <w:noProof/>
                <w:lang w:eastAsia="zh-CN"/>
              </w:rPr>
            </w:pPr>
            <w:r w:rsidRPr="00B04DFD">
              <w:rPr>
                <w:rFonts w:eastAsia="Malgun Gothic"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447421" w:rsidRDefault="00F679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47421" w:rsidRDefault="00447421" w:rsidP="00B04DF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447421" w:rsidRDefault="00F679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47421" w:rsidRDefault="00BB052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679CE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</w:rPr>
            </w:pPr>
          </w:p>
        </w:tc>
      </w:tr>
      <w:tr w:rsidR="004474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</w:rPr>
            </w:pPr>
          </w:p>
        </w:tc>
      </w:tr>
      <w:tr w:rsidR="004474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47421">
        <w:tc>
          <w:tcPr>
            <w:tcW w:w="9641" w:type="dxa"/>
            <w:gridSpan w:val="9"/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47421" w:rsidRDefault="004474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421">
        <w:tc>
          <w:tcPr>
            <w:tcW w:w="2835" w:type="dxa"/>
          </w:tcPr>
          <w:p w:rsidR="00447421" w:rsidRDefault="00F679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47421" w:rsidRDefault="00F679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7421" w:rsidRDefault="0044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7421" w:rsidRDefault="00F67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447421" w:rsidRDefault="00F679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7421" w:rsidRDefault="0044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47421" w:rsidRDefault="00F679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7421" w:rsidRDefault="004474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47421" w:rsidRDefault="00447421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7421" w:rsidTr="00FB71F1">
        <w:tc>
          <w:tcPr>
            <w:tcW w:w="9640" w:type="dxa"/>
            <w:gridSpan w:val="11"/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Default="00AA24C5" w:rsidP="00643E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Corrections on </w:t>
            </w:r>
            <w:r w:rsidR="00643E8F">
              <w:rPr>
                <w:rFonts w:hint="eastAsia"/>
                <w:noProof/>
                <w:lang w:eastAsia="zh-CN"/>
              </w:rPr>
              <w:t>the SL Active Time</w:t>
            </w:r>
          </w:p>
        </w:tc>
      </w:tr>
      <w:tr w:rsidR="00447421" w:rsidTr="00FB71F1">
        <w:tc>
          <w:tcPr>
            <w:tcW w:w="1843" w:type="dxa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1843" w:type="dxa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47421" w:rsidTr="00FB71F1">
        <w:tc>
          <w:tcPr>
            <w:tcW w:w="1843" w:type="dxa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R2</w:t>
            </w:r>
          </w:p>
        </w:tc>
      </w:tr>
      <w:tr w:rsidR="00447421" w:rsidTr="00FB71F1">
        <w:tc>
          <w:tcPr>
            <w:tcW w:w="1843" w:type="dxa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1843" w:type="dxa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47421" w:rsidRDefault="000B103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447421" w:rsidRDefault="004474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7421" w:rsidRDefault="00F679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2022-04-15</w:t>
            </w:r>
          </w:p>
        </w:tc>
      </w:tr>
      <w:tr w:rsidR="00447421" w:rsidTr="00FB71F1">
        <w:tc>
          <w:tcPr>
            <w:tcW w:w="1843" w:type="dxa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7421" w:rsidRDefault="00F679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Rel-17</w:t>
            </w:r>
          </w:p>
        </w:tc>
      </w:tr>
      <w:tr w:rsidR="00447421" w:rsidTr="00FB71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47421" w:rsidRDefault="00F679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7421" w:rsidTr="00FB71F1">
        <w:tc>
          <w:tcPr>
            <w:tcW w:w="1843" w:type="dxa"/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3F3D" w:rsidRDefault="005B09E1" w:rsidP="005B0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09E1">
              <w:rPr>
                <w:rFonts w:hint="eastAsia"/>
                <w:noProof/>
                <w:lang w:eastAsia="zh-CN"/>
              </w:rPr>
              <w:t>In RAN2#117-e meeting, it was agreed that:</w:t>
            </w:r>
          </w:p>
          <w:p w:rsidR="00EE501C" w:rsidRDefault="00EE501C" w:rsidP="005B0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1"/>
              <w:tblW w:w="4931" w:type="pct"/>
              <w:tblInd w:w="94" w:type="dxa"/>
              <w:tblLook w:val="04A0" w:firstRow="1" w:lastRow="0" w:firstColumn="1" w:lastColumn="0" w:noHBand="0" w:noVBand="1"/>
            </w:tblPr>
            <w:tblGrid>
              <w:gridCol w:w="6757"/>
            </w:tblGrid>
            <w:tr w:rsidR="005B09E1" w:rsidTr="00271560">
              <w:tc>
                <w:tcPr>
                  <w:tcW w:w="5000" w:type="pct"/>
                </w:tcPr>
                <w:p w:rsidR="005B09E1" w:rsidRDefault="005B4682" w:rsidP="00231628">
                  <w:pPr>
                    <w:rPr>
                      <w:lang w:eastAsia="zh-CN"/>
                    </w:rPr>
                  </w:pPr>
                  <w:r w:rsidRPr="00C87293">
                    <w:t xml:space="preserve">For messages delivery after PC5-S DCR message until and including PC5-RRC </w:t>
                  </w:r>
                  <w:proofErr w:type="spellStart"/>
                  <w:r w:rsidRPr="00C87293">
                    <w:t>RRCReconfigurationSidelink</w:t>
                  </w:r>
                  <w:proofErr w:type="spellEnd"/>
                  <w:r w:rsidRPr="00C87293">
                    <w:t xml:space="preserve"> message including initial DRX configuration, UE remains in active. FFS on PC5-RRC </w:t>
                  </w:r>
                  <w:proofErr w:type="spellStart"/>
                  <w:r w:rsidRPr="00C87293">
                    <w:t>RRCReconfigurationSidelinkComplete</w:t>
                  </w:r>
                  <w:proofErr w:type="spellEnd"/>
                  <w:r w:rsidRPr="00C87293">
                    <w:t>.</w:t>
                  </w:r>
                </w:p>
              </w:tc>
            </w:tr>
          </w:tbl>
          <w:p w:rsidR="00EE501C" w:rsidRDefault="00EE501C" w:rsidP="00967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04DFD" w:rsidRDefault="006D3F3D" w:rsidP="00B04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Based on the above agreement, it is unclear whether the UE should be kept in active time between RRCReconfigurationSidelink is sent and </w:t>
            </w:r>
            <w:r w:rsidRPr="00C87293">
              <w:rPr>
                <w:noProof/>
                <w:lang w:eastAsia="zh-CN"/>
              </w:rPr>
              <w:t>RRCReconfigurationComplete</w:t>
            </w:r>
            <w:r w:rsidR="002442CF" w:rsidRPr="00C87293">
              <w:rPr>
                <w:noProof/>
                <w:lang w:eastAsia="zh-CN"/>
              </w:rPr>
              <w:t>Sidelink</w:t>
            </w:r>
            <w:r w:rsidR="002442CF">
              <w:rPr>
                <w:rFonts w:hint="eastAsia"/>
                <w:noProof/>
                <w:lang w:eastAsia="zh-CN"/>
              </w:rPr>
              <w:t>/</w:t>
            </w:r>
            <w:r w:rsidR="002442CF" w:rsidRPr="00C87293">
              <w:rPr>
                <w:noProof/>
                <w:lang w:eastAsia="zh-CN"/>
              </w:rPr>
              <w:t>RRCReconfiguration</w:t>
            </w:r>
            <w:r w:rsidR="002442CF">
              <w:rPr>
                <w:rFonts w:hint="eastAsia"/>
                <w:noProof/>
                <w:lang w:eastAsia="zh-CN"/>
              </w:rPr>
              <w:t>Failure</w:t>
            </w:r>
            <w:r w:rsidR="002442CF" w:rsidRPr="00C87293">
              <w:rPr>
                <w:noProof/>
                <w:lang w:eastAsia="zh-CN"/>
              </w:rPr>
              <w:t>Sidelink</w:t>
            </w:r>
            <w:r>
              <w:rPr>
                <w:rFonts w:hint="eastAsia"/>
                <w:noProof/>
                <w:lang w:eastAsia="zh-CN"/>
              </w:rPr>
              <w:t xml:space="preserve"> is received. Regarding to this issue, </w:t>
            </w:r>
            <w:r w:rsidR="00D05E29">
              <w:rPr>
                <w:rFonts w:hint="eastAsia"/>
                <w:noProof/>
                <w:lang w:eastAsia="zh-CN"/>
              </w:rPr>
              <w:t>based on analysis</w:t>
            </w:r>
            <w:r w:rsidR="00B04DFD" w:rsidRPr="002C7C8C">
              <w:rPr>
                <w:rFonts w:hint="eastAsia"/>
                <w:noProof/>
                <w:lang w:eastAsia="zh-CN"/>
              </w:rPr>
              <w:t>,</w:t>
            </w:r>
            <w:r w:rsidR="0096785A">
              <w:rPr>
                <w:rFonts w:hint="eastAsia"/>
                <w:noProof/>
                <w:lang w:eastAsia="zh-CN"/>
              </w:rPr>
              <w:t>a</w:t>
            </w:r>
            <w:r w:rsidR="0096785A" w:rsidRPr="0096785A">
              <w:rPr>
                <w:rFonts w:hint="eastAsia"/>
                <w:noProof/>
                <w:lang w:eastAsia="zh-CN"/>
              </w:rPr>
              <w:t xml:space="preserve">fter sending the </w:t>
            </w:r>
            <w:r w:rsidR="0096785A" w:rsidRPr="0096785A">
              <w:rPr>
                <w:noProof/>
                <w:lang w:eastAsia="zh-CN"/>
              </w:rPr>
              <w:t>RRCReconfigurationSidelink message including initial DRX configuration</w:t>
            </w:r>
            <w:r w:rsidR="0096785A" w:rsidRPr="0096785A">
              <w:rPr>
                <w:rFonts w:hint="eastAsia"/>
                <w:noProof/>
                <w:lang w:eastAsia="zh-CN"/>
              </w:rPr>
              <w:t xml:space="preserve">, TX UE can wait for the response message of </w:t>
            </w:r>
            <w:r w:rsidR="0096785A" w:rsidRPr="0096785A">
              <w:rPr>
                <w:noProof/>
                <w:lang w:eastAsia="zh-CN"/>
              </w:rPr>
              <w:t>RRCReconfigurationSidelink message</w:t>
            </w:r>
            <w:r w:rsidR="0096785A" w:rsidRPr="0096785A">
              <w:rPr>
                <w:rFonts w:hint="eastAsia"/>
                <w:noProof/>
                <w:lang w:eastAsia="zh-CN"/>
              </w:rPr>
              <w:t xml:space="preserve"> based on the SL DRX configuration of the direction from its peer UE to the Tx UE.</w:t>
            </w:r>
            <w:r w:rsidR="00EE501C">
              <w:rPr>
                <w:rFonts w:hint="eastAsia"/>
                <w:noProof/>
                <w:lang w:eastAsia="zh-CN"/>
              </w:rPr>
              <w:t xml:space="preserve"> </w:t>
            </w:r>
            <w:r w:rsidR="00B04DFD">
              <w:rPr>
                <w:rFonts w:hint="eastAsia"/>
                <w:noProof/>
                <w:lang w:eastAsia="zh-CN"/>
              </w:rPr>
              <w:t>But for the agreement part befor</w:t>
            </w:r>
            <w:r w:rsidR="00EE501C">
              <w:rPr>
                <w:rFonts w:hint="eastAsia"/>
                <w:noProof/>
                <w:lang w:eastAsia="zh-CN"/>
              </w:rPr>
              <w:t>e</w:t>
            </w:r>
            <w:r w:rsidR="00B04DFD">
              <w:rPr>
                <w:rFonts w:hint="eastAsia"/>
                <w:noProof/>
                <w:lang w:eastAsia="zh-CN"/>
              </w:rPr>
              <w:t xml:space="preserve"> the FFS part, it has not been captured in TS38.321.</w:t>
            </w:r>
          </w:p>
          <w:p w:rsidR="005B09E1" w:rsidRDefault="005B09E1" w:rsidP="00D701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B09E1" w:rsidRDefault="00AB536A" w:rsidP="00D701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</w:t>
            </w:r>
            <w:r w:rsidR="00D7012F" w:rsidRPr="00D7012F">
              <w:rPr>
                <w:rFonts w:hint="eastAsia"/>
                <w:lang w:eastAsia="zh-CN"/>
              </w:rPr>
              <w:t xml:space="preserve"> the agreement that </w:t>
            </w:r>
            <w:r w:rsidR="00D7012F" w:rsidRPr="00D7012F">
              <w:rPr>
                <w:lang w:eastAsia="zh-CN"/>
              </w:rPr>
              <w:t xml:space="preserve">“For messages delivery after PC5-S DCR message until and including PC5-RRC </w:t>
            </w:r>
            <w:proofErr w:type="spellStart"/>
            <w:r w:rsidR="00D7012F" w:rsidRPr="00D7012F">
              <w:rPr>
                <w:lang w:eastAsia="zh-CN"/>
              </w:rPr>
              <w:t>RRCReconfigurationSidelink</w:t>
            </w:r>
            <w:proofErr w:type="spellEnd"/>
            <w:r w:rsidR="00D7012F" w:rsidRPr="00D7012F">
              <w:rPr>
                <w:lang w:eastAsia="zh-CN"/>
              </w:rPr>
              <w:t xml:space="preserve"> message including initial DRX configuration, UE remains in active”</w:t>
            </w:r>
            <w:r w:rsidR="00D7012F" w:rsidRPr="00D7012F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D7012F" w:rsidRPr="00D7012F">
              <w:rPr>
                <w:rFonts w:hint="eastAsia"/>
                <w:lang w:eastAsia="zh-CN"/>
              </w:rPr>
              <w:t>subclause</w:t>
            </w:r>
            <w:proofErr w:type="spellEnd"/>
            <w:r w:rsidR="00D7012F" w:rsidRPr="00D7012F">
              <w:rPr>
                <w:rFonts w:hint="eastAsia"/>
                <w:lang w:eastAsia="zh-CN"/>
              </w:rPr>
              <w:t xml:space="preserve"> 5.28.2 of TS38.321.</w:t>
            </w: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Pr="003B297C" w:rsidRDefault="005B09E1" w:rsidP="00FF06FF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C7C8C">
              <w:rPr>
                <w:rFonts w:hint="eastAsia"/>
                <w:noProof/>
                <w:lang w:eastAsia="zh-CN"/>
              </w:rPr>
              <w:t xml:space="preserve"> </w:t>
            </w:r>
            <w:r w:rsidR="00FF06FF" w:rsidRPr="003B297C">
              <w:rPr>
                <w:rFonts w:hint="eastAsia"/>
                <w:noProof/>
                <w:lang w:eastAsia="zh-CN"/>
              </w:rPr>
              <w:t xml:space="preserve">UE state is unclear after </w:t>
            </w:r>
            <w:r w:rsidR="00FF06FF" w:rsidRPr="003B297C">
              <w:t xml:space="preserve">PC5-S DCR message </w:t>
            </w:r>
            <w:r w:rsidR="00AB536A">
              <w:rPr>
                <w:rFonts w:hint="eastAsia"/>
                <w:lang w:eastAsia="zh-CN"/>
              </w:rPr>
              <w:t xml:space="preserve">is sent and </w:t>
            </w:r>
            <w:r w:rsidR="00FF06FF" w:rsidRPr="003B297C">
              <w:t xml:space="preserve">until and including PC5-RRC </w:t>
            </w:r>
            <w:proofErr w:type="spellStart"/>
            <w:r w:rsidR="00FF06FF" w:rsidRPr="003B297C">
              <w:t>RRCReconfigurationSidelink</w:t>
            </w:r>
            <w:proofErr w:type="spellEnd"/>
            <w:r w:rsidR="00FF06FF" w:rsidRPr="003B297C">
              <w:t xml:space="preserve"> message including initial DRX configuration</w:t>
            </w:r>
            <w:r w:rsidR="00FF06FF" w:rsidRPr="003B297C">
              <w:rPr>
                <w:rFonts w:hint="eastAsia"/>
                <w:lang w:eastAsia="zh-CN"/>
              </w:rPr>
              <w:t xml:space="preserve"> is sent.</w:t>
            </w:r>
          </w:p>
        </w:tc>
      </w:tr>
      <w:tr w:rsidR="00447421" w:rsidTr="00FB71F1">
        <w:tc>
          <w:tcPr>
            <w:tcW w:w="2694" w:type="dxa"/>
            <w:gridSpan w:val="2"/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Default="005B09E1" w:rsidP="00604E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04E49">
              <w:rPr>
                <w:rFonts w:hint="eastAsia"/>
                <w:noProof/>
                <w:lang w:eastAsia="zh-CN"/>
              </w:rPr>
              <w:t>28.2</w:t>
            </w: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7421" w:rsidRDefault="00F67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47421" w:rsidRDefault="00447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47421" w:rsidRDefault="00447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421" w:rsidRDefault="0044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47421" w:rsidRDefault="00F679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421" w:rsidRDefault="0044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47421" w:rsidRDefault="00F67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F679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421" w:rsidRDefault="0044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47421" w:rsidRDefault="00F67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7421" w:rsidRDefault="00F67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7421" w:rsidRDefault="00447421">
            <w:pPr>
              <w:pStyle w:val="CRCoverPage"/>
              <w:spacing w:after="0"/>
              <w:rPr>
                <w:noProof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Default="00447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7421" w:rsidRDefault="0044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47421" w:rsidRDefault="004474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421" w:rsidTr="00FB71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421" w:rsidRDefault="00F67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421" w:rsidRDefault="00447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47421" w:rsidRDefault="00447421">
      <w:pPr>
        <w:pStyle w:val="CRCoverPage"/>
        <w:spacing w:after="0"/>
        <w:rPr>
          <w:noProof/>
          <w:sz w:val="8"/>
          <w:szCs w:val="8"/>
        </w:rPr>
      </w:pPr>
    </w:p>
    <w:p w:rsidR="00447421" w:rsidRDefault="00447421">
      <w:pPr>
        <w:rPr>
          <w:noProof/>
        </w:rPr>
        <w:sectPr w:rsidR="0044742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7421" w:rsidRDefault="00F679CE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37296324"/>
      <w:bookmarkStart w:id="2" w:name="_Toc46490455"/>
      <w:bookmarkStart w:id="3" w:name="_Toc52752150"/>
      <w:bookmarkStart w:id="4" w:name="_Toc52796612"/>
      <w:bookmarkStart w:id="5" w:name="_Toc90287324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:rsidR="00604E49" w:rsidRPr="008B1243" w:rsidRDefault="00604E49" w:rsidP="00604E49">
      <w:pPr>
        <w:pStyle w:val="3"/>
      </w:pPr>
      <w:bookmarkStart w:id="6" w:name="_Toc100872095"/>
      <w:bookmarkEnd w:id="1"/>
      <w:bookmarkEnd w:id="2"/>
      <w:bookmarkEnd w:id="3"/>
      <w:bookmarkEnd w:id="4"/>
      <w:bookmarkEnd w:id="5"/>
      <w:r w:rsidRPr="008B1243">
        <w:t>5.28.2</w:t>
      </w:r>
      <w:r w:rsidRPr="008B1243">
        <w:tab/>
        <w:t>Behaviour of UE receiving SL-SCH Data</w:t>
      </w:r>
      <w:bookmarkEnd w:id="6"/>
    </w:p>
    <w:p w:rsidR="00604E49" w:rsidRPr="008B1243" w:rsidRDefault="00604E49" w:rsidP="00604E49">
      <w:r w:rsidRPr="008B1243">
        <w:t>When SL DRX is configured, the Active Time includes the time while:</w:t>
      </w:r>
    </w:p>
    <w:p w:rsidR="00604E49" w:rsidRPr="008B1243" w:rsidRDefault="00604E49" w:rsidP="00604E49">
      <w:pPr>
        <w:pStyle w:val="B1"/>
      </w:pPr>
      <w:r w:rsidRPr="008B1243">
        <w:t>-</w:t>
      </w:r>
      <w:r w:rsidRPr="008B1243">
        <w:tab/>
      </w:r>
      <w:proofErr w:type="spellStart"/>
      <w:proofErr w:type="gramStart"/>
      <w:r w:rsidRPr="008B1243">
        <w:rPr>
          <w:i/>
        </w:rPr>
        <w:t>sl-drx-onDurationTimer</w:t>
      </w:r>
      <w:proofErr w:type="spellEnd"/>
      <w:proofErr w:type="gramEnd"/>
      <w:r w:rsidRPr="008B1243">
        <w:t xml:space="preserve"> or </w:t>
      </w:r>
      <w:proofErr w:type="spellStart"/>
      <w:r w:rsidRPr="008B1243">
        <w:rPr>
          <w:i/>
        </w:rPr>
        <w:t>sl-drx-InactivityTimer</w:t>
      </w:r>
      <w:proofErr w:type="spellEnd"/>
      <w:r w:rsidRPr="008B1243">
        <w:t xml:space="preserve"> is running; or</w:t>
      </w:r>
    </w:p>
    <w:p w:rsidR="00604E49" w:rsidRPr="008B1243" w:rsidRDefault="00604E49" w:rsidP="00604E49">
      <w:pPr>
        <w:pStyle w:val="B1"/>
      </w:pPr>
      <w:r w:rsidRPr="008B1243">
        <w:rPr>
          <w:iCs/>
        </w:rPr>
        <w:t>-</w:t>
      </w:r>
      <w:r w:rsidRPr="008B1243">
        <w:rPr>
          <w:iCs/>
        </w:rPr>
        <w:tab/>
      </w:r>
      <w:proofErr w:type="spellStart"/>
      <w:proofErr w:type="gramStart"/>
      <w:r w:rsidRPr="008B1243">
        <w:rPr>
          <w:i/>
          <w:iCs/>
        </w:rPr>
        <w:t>sl-</w:t>
      </w:r>
      <w:r w:rsidRPr="008B1243">
        <w:rPr>
          <w:i/>
        </w:rPr>
        <w:t>drx-RetransmissionTimer</w:t>
      </w:r>
      <w:proofErr w:type="spellEnd"/>
      <w:proofErr w:type="gramEnd"/>
      <w:r w:rsidRPr="008B1243">
        <w:rPr>
          <w:iCs/>
        </w:rPr>
        <w:t xml:space="preserve"> is running</w:t>
      </w:r>
      <w:r w:rsidRPr="008B1243">
        <w:t>; or</w:t>
      </w:r>
    </w:p>
    <w:p w:rsidR="00604E49" w:rsidRPr="008B1243" w:rsidRDefault="00604E49" w:rsidP="00604E49">
      <w:pPr>
        <w:pStyle w:val="B1"/>
        <w:rPr>
          <w:iCs/>
        </w:rPr>
      </w:pPr>
      <w:r w:rsidRPr="008B1243">
        <w:t>-</w:t>
      </w:r>
      <w:r w:rsidRPr="008B1243">
        <w:tab/>
      </w:r>
      <w:r w:rsidRPr="008B1243">
        <w:rPr>
          <w:iCs/>
        </w:rPr>
        <w:t xml:space="preserve">period of </w:t>
      </w:r>
      <w:proofErr w:type="spellStart"/>
      <w:r w:rsidRPr="008B1243">
        <w:rPr>
          <w:i/>
          <w:iCs/>
        </w:rPr>
        <w:t>sl</w:t>
      </w:r>
      <w:proofErr w:type="spellEnd"/>
      <w:r w:rsidRPr="008B1243">
        <w:rPr>
          <w:i/>
          <w:iCs/>
        </w:rPr>
        <w:t>-</w:t>
      </w:r>
      <w:proofErr w:type="spellStart"/>
      <w:r w:rsidRPr="008B1243">
        <w:rPr>
          <w:i/>
          <w:iCs/>
        </w:rPr>
        <w:t>LatencyBoundCSI</w:t>
      </w:r>
      <w:proofErr w:type="spellEnd"/>
      <w:r w:rsidRPr="008B1243">
        <w:rPr>
          <w:i/>
          <w:iCs/>
        </w:rPr>
        <w:t>-Report</w:t>
      </w:r>
      <w:r w:rsidRPr="008B1243">
        <w:rPr>
          <w:iCs/>
        </w:rPr>
        <w:t xml:space="preserve"> configured by RRC in case SL-CSI reporting MAC CE is not received; or</w:t>
      </w:r>
    </w:p>
    <w:p w:rsidR="00604E49" w:rsidRPr="008B1243" w:rsidRDefault="00604E49" w:rsidP="00604E49">
      <w:pPr>
        <w:pStyle w:val="B1"/>
        <w:rPr>
          <w:iCs/>
        </w:rPr>
      </w:pPr>
      <w:r w:rsidRPr="008B1243">
        <w:rPr>
          <w:iCs/>
        </w:rPr>
        <w:t>-</w:t>
      </w:r>
      <w:r w:rsidRPr="008B1243">
        <w:rPr>
          <w:iCs/>
        </w:rPr>
        <w:tab/>
        <w:t>the time between the transmission of the request of SL-CSI reporting and the reception of the SL-SCI reporting MAC CE in case SL-CSI reporting MAC CE is received; or</w:t>
      </w:r>
    </w:p>
    <w:p w:rsidR="001E1FDB" w:rsidRDefault="00604E49" w:rsidP="00604E49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7952"/>
          <w:tab w:val="left" w:pos="8236"/>
          <w:tab w:val="left" w:pos="8790"/>
        </w:tabs>
        <w:rPr>
          <w:ins w:id="7" w:author="CATT" w:date="2022-04-25T14:04:00Z"/>
          <w:iCs/>
          <w:lang w:eastAsia="zh-CN"/>
        </w:rPr>
      </w:pPr>
      <w:r w:rsidRPr="008B1243">
        <w:rPr>
          <w:iCs/>
        </w:rPr>
        <w:t>-</w:t>
      </w:r>
      <w:r w:rsidRPr="008B1243">
        <w:rPr>
          <w:iCs/>
        </w:rPr>
        <w:tab/>
      </w:r>
      <w:r w:rsidRPr="008B1243">
        <w:rPr>
          <w:iCs/>
          <w:lang w:eastAsia="ko-KR"/>
        </w:rPr>
        <w:t>Slot associated with the announced periodic transmissions by the UE transmitting SL-SCH Data</w:t>
      </w:r>
      <w:ins w:id="8" w:author="CATT" w:date="2022-04-25T14:04:00Z">
        <w:r w:rsidR="001E1FDB">
          <w:rPr>
            <w:rFonts w:hint="eastAsia"/>
            <w:iCs/>
            <w:lang w:eastAsia="zh-CN"/>
          </w:rPr>
          <w:t>;</w:t>
        </w:r>
      </w:ins>
    </w:p>
    <w:p w:rsidR="001E1FDB" w:rsidRDefault="001E1FDB" w:rsidP="001E1FDB">
      <w:pPr>
        <w:pStyle w:val="B1"/>
        <w:rPr>
          <w:ins w:id="9" w:author="CATT" w:date="2022-04-25T14:04:00Z"/>
          <w:lang w:eastAsia="ko-KR"/>
        </w:rPr>
      </w:pPr>
      <w:ins w:id="10" w:author="CATT" w:date="2022-04-25T14:04:00Z">
        <w:r>
          <w:rPr>
            <w:rFonts w:hint="eastAsia"/>
            <w:iCs/>
            <w:lang w:eastAsia="zh-CN"/>
          </w:rPr>
          <w:t xml:space="preserve">-    the time after </w:t>
        </w:r>
        <w:r w:rsidRPr="00C61286">
          <w:rPr>
            <w:iCs/>
            <w:lang w:eastAsia="zh-CN"/>
          </w:rPr>
          <w:t xml:space="preserve">PC5-S DCR message </w:t>
        </w:r>
        <w:r>
          <w:rPr>
            <w:rFonts w:hint="eastAsia"/>
            <w:iCs/>
            <w:lang w:eastAsia="zh-CN"/>
          </w:rPr>
          <w:t xml:space="preserve">is sent </w:t>
        </w:r>
        <w:r w:rsidRPr="00C61286">
          <w:rPr>
            <w:iCs/>
            <w:lang w:eastAsia="zh-CN"/>
          </w:rPr>
          <w:t xml:space="preserve">until and including PC5-RRC </w:t>
        </w:r>
        <w:proofErr w:type="spellStart"/>
        <w:r w:rsidRPr="008E32D2">
          <w:rPr>
            <w:i/>
            <w:iCs/>
            <w:lang w:eastAsia="zh-CN"/>
          </w:rPr>
          <w:t>RRCReconfigurationSidelink</w:t>
        </w:r>
        <w:proofErr w:type="spellEnd"/>
        <w:r w:rsidRPr="00C61286">
          <w:rPr>
            <w:iCs/>
            <w:lang w:eastAsia="zh-CN"/>
          </w:rPr>
          <w:t xml:space="preserve"> message including initial </w:t>
        </w:r>
        <w:r>
          <w:rPr>
            <w:rFonts w:hint="eastAsia"/>
            <w:iCs/>
            <w:lang w:eastAsia="zh-CN"/>
          </w:rPr>
          <w:t xml:space="preserve">NR </w:t>
        </w:r>
        <w:proofErr w:type="spellStart"/>
        <w:r>
          <w:rPr>
            <w:rFonts w:hint="eastAsia"/>
            <w:iCs/>
            <w:lang w:eastAsia="zh-CN"/>
          </w:rPr>
          <w:t>sidelink</w:t>
        </w:r>
        <w:proofErr w:type="spellEnd"/>
        <w:r>
          <w:rPr>
            <w:rFonts w:hint="eastAsia"/>
            <w:iCs/>
            <w:lang w:eastAsia="zh-CN"/>
          </w:rPr>
          <w:t xml:space="preserve"> </w:t>
        </w:r>
        <w:r w:rsidRPr="00C61286">
          <w:rPr>
            <w:iCs/>
            <w:lang w:eastAsia="zh-CN"/>
          </w:rPr>
          <w:t>DRX configuration</w:t>
        </w:r>
        <w:r>
          <w:rPr>
            <w:rFonts w:hint="eastAsia"/>
            <w:iCs/>
            <w:lang w:eastAsia="zh-CN"/>
          </w:rPr>
          <w:t xml:space="preserve"> is sent</w:t>
        </w:r>
      </w:ins>
      <w:bookmarkStart w:id="11" w:name="_GoBack"/>
      <w:r>
        <w:rPr>
          <w:iCs/>
          <w:lang w:eastAsia="ko-KR"/>
        </w:rPr>
        <w:t>.</w:t>
      </w:r>
      <w:bookmarkEnd w:id="11"/>
    </w:p>
    <w:p w:rsidR="00307424" w:rsidRPr="008B1243" w:rsidRDefault="00604E49" w:rsidP="001E1FDB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7952"/>
          <w:tab w:val="left" w:pos="8236"/>
          <w:tab w:val="left" w:pos="8790"/>
        </w:tabs>
        <w:rPr>
          <w:noProof/>
          <w:lang w:eastAsia="zh-CN"/>
        </w:rPr>
      </w:pPr>
      <w:r>
        <w:rPr>
          <w:iCs/>
          <w:lang w:eastAsia="ko-KR"/>
        </w:rPr>
        <w:tab/>
      </w:r>
    </w:p>
    <w:p w:rsidR="00447421" w:rsidRDefault="00F679C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sectPr w:rsidR="00447421" w:rsidSect="005B09E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527" w:rsidRDefault="00BB0527">
      <w:r>
        <w:separator/>
      </w:r>
    </w:p>
  </w:endnote>
  <w:endnote w:type="continuationSeparator" w:id="0">
    <w:p w:rsidR="00BB0527" w:rsidRDefault="00BB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527" w:rsidRDefault="00BB0527">
      <w:r>
        <w:separator/>
      </w:r>
    </w:p>
  </w:footnote>
  <w:footnote w:type="continuationSeparator" w:id="0">
    <w:p w:rsidR="00BB0527" w:rsidRDefault="00BB0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421" w:rsidRDefault="00F679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421" w:rsidRDefault="0044742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421" w:rsidRDefault="00F679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421" w:rsidRDefault="004474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11F4"/>
    <w:multiLevelType w:val="hybridMultilevel"/>
    <w:tmpl w:val="FE5EEB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E66362A"/>
    <w:multiLevelType w:val="hybridMultilevel"/>
    <w:tmpl w:val="73948B5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421"/>
    <w:rsid w:val="00051040"/>
    <w:rsid w:val="00057D66"/>
    <w:rsid w:val="000B103D"/>
    <w:rsid w:val="000C7554"/>
    <w:rsid w:val="000F55B6"/>
    <w:rsid w:val="001159AF"/>
    <w:rsid w:val="00142B04"/>
    <w:rsid w:val="001E1FDB"/>
    <w:rsid w:val="002442CF"/>
    <w:rsid w:val="00271560"/>
    <w:rsid w:val="002A0FE2"/>
    <w:rsid w:val="002B2EFC"/>
    <w:rsid w:val="002C7C8C"/>
    <w:rsid w:val="002F74DF"/>
    <w:rsid w:val="00305D05"/>
    <w:rsid w:val="00307424"/>
    <w:rsid w:val="003B297C"/>
    <w:rsid w:val="003C3C6C"/>
    <w:rsid w:val="003D09C2"/>
    <w:rsid w:val="00413883"/>
    <w:rsid w:val="00417085"/>
    <w:rsid w:val="00447421"/>
    <w:rsid w:val="00492FE8"/>
    <w:rsid w:val="004B180D"/>
    <w:rsid w:val="004B5CA7"/>
    <w:rsid w:val="004C45A0"/>
    <w:rsid w:val="00577BAA"/>
    <w:rsid w:val="005B09E1"/>
    <w:rsid w:val="005B4682"/>
    <w:rsid w:val="005E41D5"/>
    <w:rsid w:val="005F1F24"/>
    <w:rsid w:val="00604E49"/>
    <w:rsid w:val="00643E8F"/>
    <w:rsid w:val="006A382E"/>
    <w:rsid w:val="006D3F3D"/>
    <w:rsid w:val="007A6001"/>
    <w:rsid w:val="007B1892"/>
    <w:rsid w:val="007B7CFD"/>
    <w:rsid w:val="00845906"/>
    <w:rsid w:val="008879CB"/>
    <w:rsid w:val="0096785A"/>
    <w:rsid w:val="009F1A9E"/>
    <w:rsid w:val="00A671BA"/>
    <w:rsid w:val="00AA24C5"/>
    <w:rsid w:val="00AB536A"/>
    <w:rsid w:val="00B04DFD"/>
    <w:rsid w:val="00B109A9"/>
    <w:rsid w:val="00B84AFB"/>
    <w:rsid w:val="00BB0527"/>
    <w:rsid w:val="00C03BAA"/>
    <w:rsid w:val="00C37A12"/>
    <w:rsid w:val="00D05E29"/>
    <w:rsid w:val="00D14623"/>
    <w:rsid w:val="00D328DF"/>
    <w:rsid w:val="00D32906"/>
    <w:rsid w:val="00D7012F"/>
    <w:rsid w:val="00E4207A"/>
    <w:rsid w:val="00EB7333"/>
    <w:rsid w:val="00EE501C"/>
    <w:rsid w:val="00F679CE"/>
    <w:rsid w:val="00FB71F1"/>
    <w:rsid w:val="00FF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  <w:jc w:val="both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1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link w:val="ac"/>
    <w:uiPriority w:val="99"/>
    <w:qFormat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9" w:lineRule="auto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3">
    <w:name w:val="caption"/>
    <w:aliases w:val="cap,cap Char,Caption Char,Caption Char1 Char,cap Char Char1,Caption Char Char1 Char,cap Char2"/>
    <w:basedOn w:val="a"/>
    <w:next w:val="a"/>
    <w:link w:val="Char0"/>
    <w:qFormat/>
    <w:rsid w:val="005B09E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3"/>
    <w:rsid w:val="005B09E1"/>
    <w:rPr>
      <w:rFonts w:ascii="Times New Roman" w:eastAsia="宋体" w:hAnsi="Times New Roman"/>
      <w:lang w:val="en-GB" w:eastAsia="en-US"/>
    </w:rPr>
  </w:style>
  <w:style w:type="character" w:customStyle="1" w:styleId="TFChar">
    <w:name w:val="TF Char"/>
    <w:link w:val="TF"/>
    <w:qFormat/>
    <w:rsid w:val="005B09E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0742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04DFD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96785A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96785A"/>
    <w:pPr>
      <w:spacing w:before="40" w:after="0"/>
    </w:pPr>
    <w:rPr>
      <w:rFonts w:ascii="Arial" w:eastAsia="MS Mincho" w:hAnsi="Arial" w:cs="Arial"/>
      <w:i/>
      <w:noProof/>
      <w:sz w:val="18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  <w:jc w:val="both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1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link w:val="ac"/>
    <w:uiPriority w:val="99"/>
    <w:qFormat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9" w:lineRule="auto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3">
    <w:name w:val="caption"/>
    <w:aliases w:val="cap,cap Char,Caption Char,Caption Char1 Char,cap Char Char1,Caption Char Char1 Char,cap Char2"/>
    <w:basedOn w:val="a"/>
    <w:next w:val="a"/>
    <w:link w:val="Char0"/>
    <w:qFormat/>
    <w:rsid w:val="005B09E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3"/>
    <w:rsid w:val="005B09E1"/>
    <w:rPr>
      <w:rFonts w:ascii="Times New Roman" w:eastAsia="宋体" w:hAnsi="Times New Roman"/>
      <w:lang w:val="en-GB" w:eastAsia="en-US"/>
    </w:rPr>
  </w:style>
  <w:style w:type="character" w:customStyle="1" w:styleId="TFChar">
    <w:name w:val="TF Char"/>
    <w:link w:val="TF"/>
    <w:qFormat/>
    <w:rsid w:val="005B09E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0742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04DFD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96785A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96785A"/>
    <w:pPr>
      <w:spacing w:before="40" w:after="0"/>
    </w:pPr>
    <w:rPr>
      <w:rFonts w:ascii="Arial" w:eastAsia="MS Mincho" w:hAnsi="Arial" w:cs="Arial"/>
      <w:i/>
      <w:noProof/>
      <w:sz w:val="18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ADFD7-11A8-4459-967B-186DD1D6A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2022-04-25T06:54:00Z</dcterms:created>
  <dcterms:modified xsi:type="dcterms:W3CDTF">2022-04-25T07:17:00Z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